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FAB27D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C559A9">
        <w:rPr>
          <w:b/>
          <w:noProof/>
          <w:sz w:val="24"/>
        </w:rPr>
        <w:t>3536</w:t>
      </w:r>
      <w:bookmarkStart w:id="0" w:name="_GoBack"/>
      <w:bookmarkEnd w:id="0"/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8AF80" w:rsidR="001E41F3" w:rsidRPr="00410371" w:rsidRDefault="003255D5" w:rsidP="00213F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38D">
                <w:rPr>
                  <w:b/>
                  <w:noProof/>
                  <w:sz w:val="28"/>
                </w:rPr>
                <w:t>24.502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F0B366" w:rsidR="001E41F3" w:rsidRPr="00410371" w:rsidRDefault="003255D5" w:rsidP="00F648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48D8">
                <w:rPr>
                  <w:b/>
                  <w:noProof/>
                  <w:sz w:val="28"/>
                </w:rPr>
                <w:t>0256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76A52" w:rsidR="001E41F3" w:rsidRPr="00410371" w:rsidRDefault="001E41F3" w:rsidP="003268E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FC7DC" w:rsidR="001E41F3" w:rsidRPr="00410371" w:rsidRDefault="003255D5" w:rsidP="00E855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5562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47835C" w:rsidR="00F25D98" w:rsidRDefault="00355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465AB" w:rsidR="001E41F3" w:rsidRDefault="00922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Additional requirements for N3IWF selection for onboarding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329855" w:rsidR="001E41F3" w:rsidRDefault="005266E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5AAAE" w:rsidR="001E41F3" w:rsidRDefault="00E60B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1072F" w:rsidR="001E41F3" w:rsidRDefault="00D20B4D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B3BC8" w:rsidR="001E41F3" w:rsidRDefault="00F51F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ADA46" w:rsidR="001E41F3" w:rsidRDefault="00BC1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6738C0" w:rsidR="001E41F3" w:rsidRDefault="00C703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1C82C5" w:rsidR="001E41F3" w:rsidRDefault="00320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Stage 3 requirements for selection of an N3IWF, for onboarding, as agreed in SA2 CR S2-2304205.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4AADA" w14:textId="311B9583" w:rsidR="001E41F3" w:rsidRDefault="00121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Stage 3 requirements for selection of an N3IWF, for onboarding, as agreed in SA2 CR S2-2304205.</w:t>
            </w:r>
          </w:p>
          <w:p w14:paraId="0A439A69" w14:textId="77777777" w:rsidR="00DD4DB7" w:rsidRDefault="00DD4D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4A9355E" w:rsidR="00FE0C22" w:rsidRDefault="00FE0C22" w:rsidP="00FF0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Captures additional requirements </w:t>
            </w:r>
            <w:r w:rsidR="00FF0E40">
              <w:rPr>
                <w:noProof/>
              </w:rPr>
              <w:t>on</w:t>
            </w:r>
            <w:r>
              <w:rPr>
                <w:noProof/>
              </w:rPr>
              <w:t xml:space="preserve"> how to perform </w:t>
            </w:r>
            <w:proofErr w:type="spellStart"/>
            <w:r>
              <w:t>onboarding</w:t>
            </w:r>
            <w:proofErr w:type="spellEnd"/>
            <w:r>
              <w:t xml:space="preserve"> services via </w:t>
            </w:r>
            <w:proofErr w:type="spellStart"/>
            <w:r>
              <w:t>untrused</w:t>
            </w:r>
            <w:proofErr w:type="spellEnd"/>
            <w:r>
              <w:t xml:space="preserve"> non-3GPP access network</w:t>
            </w:r>
            <w:r>
              <w:rPr>
                <w:noProof/>
              </w:rPr>
              <w:t xml:space="preserve"> in an SNPN, while </w:t>
            </w:r>
            <w:r w:rsidRPr="00FE0C22">
              <w:rPr>
                <w:noProof/>
              </w:rPr>
              <w:t>located in a country different from the country where the configured N3IWF for onboarding is located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3ED48" w:rsidR="001E41F3" w:rsidRDefault="0003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 w.r.t N3IWF selection for onboarding</w:t>
            </w:r>
            <w:r w:rsidR="00B41EBF">
              <w:rPr>
                <w:noProof/>
              </w:rPr>
              <w:t xml:space="preserve"> in an SNPN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BA924" w:rsidR="001E41F3" w:rsidRDefault="00DF1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44EB6B" w:rsidR="001E41F3" w:rsidRDefault="00E26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3014F9" w14:textId="77777777" w:rsidR="00562F8B" w:rsidRDefault="00562F8B" w:rsidP="00562F8B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</w:p>
    <w:p w14:paraId="44443C2A" w14:textId="77777777" w:rsidR="00BF15C1" w:rsidRDefault="00BF15C1" w:rsidP="00BF15C1">
      <w:pPr>
        <w:pStyle w:val="Heading3"/>
        <w:rPr>
          <w:lang w:val="en-US" w:eastAsia="zh-CN"/>
        </w:rPr>
      </w:pPr>
      <w:bookmarkStart w:id="2" w:name="_Toc131293739"/>
      <w:r>
        <w:rPr>
          <w:lang w:val="en-US" w:eastAsia="zh-CN"/>
        </w:rPr>
        <w:t>7.2.8</w:t>
      </w:r>
      <w:r>
        <w:rPr>
          <w:lang w:val="en-US" w:eastAsia="zh-CN"/>
        </w:rPr>
        <w:tab/>
        <w:t>N3IWF selection for onboarding SNPN</w:t>
      </w:r>
      <w:bookmarkEnd w:id="2"/>
    </w:p>
    <w:p w14:paraId="6F8D3AF4" w14:textId="77777777" w:rsidR="00D57739" w:rsidRDefault="00BF15C1" w:rsidP="00BF15C1">
      <w:pPr>
        <w:rPr>
          <w:ins w:id="3" w:author="utsav.sinha" w:date="2023-05-10T13:00:00Z"/>
        </w:rPr>
      </w:pPr>
      <w:r>
        <w:t xml:space="preserve">In order to access SNPN for </w:t>
      </w:r>
      <w:proofErr w:type="spellStart"/>
      <w:r>
        <w:t>onboarding</w:t>
      </w:r>
      <w:proofErr w:type="spellEnd"/>
      <w:r>
        <w:t xml:space="preserve"> services via </w:t>
      </w:r>
      <w:proofErr w:type="spellStart"/>
      <w:r>
        <w:t>untrused</w:t>
      </w:r>
      <w:proofErr w:type="spellEnd"/>
      <w:r>
        <w:t xml:space="preserve"> non-3GPP access network</w:t>
      </w:r>
      <w:del w:id="4" w:author="utsav.sinha" w:date="2023-05-10T13:00:00Z">
        <w:r w:rsidDel="00D57739">
          <w:delText>,</w:delText>
        </w:r>
      </w:del>
      <w:ins w:id="5" w:author="utsav.sinha" w:date="2023-05-10T13:00:00Z">
        <w:r w:rsidR="00D57739">
          <w:t>:</w:t>
        </w:r>
      </w:ins>
    </w:p>
    <w:p w14:paraId="08C4DEAB" w14:textId="7DF4B5E8" w:rsidR="00BF15C1" w:rsidRPr="002B3BFE" w:rsidRDefault="002B3BFE" w:rsidP="002B3BFE">
      <w:pPr>
        <w:pStyle w:val="B1"/>
      </w:pPr>
      <w:ins w:id="6" w:author="utsav.sinha" w:date="2023-05-10T13:05:00Z">
        <w:r>
          <w:t>-</w:t>
        </w:r>
        <w:r>
          <w:tab/>
        </w:r>
      </w:ins>
      <w:ins w:id="7" w:author="utsav.sinha" w:date="2023-05-10T13:01:00Z">
        <w:r w:rsidR="0031778B" w:rsidRPr="002B3BFE">
          <w:t>If</w:t>
        </w:r>
      </w:ins>
      <w:r w:rsidR="00BF15C1" w:rsidRPr="002B3BFE">
        <w:t xml:space="preserve"> an SNPN enabled UE</w:t>
      </w:r>
      <w:del w:id="8" w:author="Unknown">
        <w:r w:rsidR="00BF15C1" w:rsidRPr="002B3BFE" w:rsidDel="00F73AE3">
          <w:delText xml:space="preserve"> shall use the pre-configured N3IWF FQDN for onboarding services in SNPN to select an N3IWF supporting onboarding services in SNPN</w:delText>
        </w:r>
      </w:del>
      <w:ins w:id="9" w:author="utsav.sinha" w:date="2023-05-10T13:02:00Z">
        <w:r w:rsidR="00F73AE3" w:rsidRPr="002B3BFE">
          <w:t xml:space="preserve"> </w:t>
        </w:r>
        <w:r w:rsidR="00F73AE3" w:rsidRPr="002B3BFE">
          <w:rPr>
            <w:rFonts w:eastAsia="Malgun Gothic"/>
          </w:rPr>
          <w:t xml:space="preserve">determines that it is located in the country where the configured N3IWF for </w:t>
        </w:r>
        <w:proofErr w:type="spellStart"/>
        <w:r w:rsidR="00F73AE3" w:rsidRPr="002B3BFE">
          <w:rPr>
            <w:rFonts w:eastAsia="Malgun Gothic"/>
          </w:rPr>
          <w:t>onboarding</w:t>
        </w:r>
        <w:proofErr w:type="spellEnd"/>
        <w:r w:rsidR="00F73AE3" w:rsidRPr="002B3BFE">
          <w:rPr>
            <w:rFonts w:eastAsia="Malgun Gothic"/>
          </w:rPr>
          <w:t xml:space="preserve"> is located, the</w:t>
        </w:r>
        <w:r w:rsidR="00F73AE3" w:rsidRPr="002B3BFE">
          <w:t xml:space="preserve"> UE may select the N3IWF in the SNPN which supports UE </w:t>
        </w:r>
        <w:proofErr w:type="spellStart"/>
        <w:r w:rsidR="00F73AE3" w:rsidRPr="002B3BFE">
          <w:t>Onboarding</w:t>
        </w:r>
        <w:proofErr w:type="spellEnd"/>
        <w:r w:rsidR="00F73AE3" w:rsidRPr="002B3BFE">
          <w:t xml:space="preserve"> by using the configured N3IWF FQDN used for </w:t>
        </w:r>
        <w:proofErr w:type="spellStart"/>
        <w:r w:rsidR="00F73AE3" w:rsidRPr="002B3BFE">
          <w:t>Onboarding</w:t>
        </w:r>
      </w:ins>
      <w:proofErr w:type="spellEnd"/>
      <w:r w:rsidR="00BF15C1" w:rsidRPr="002B3BFE">
        <w:t>.</w:t>
      </w:r>
    </w:p>
    <w:p w14:paraId="30D2E8DD" w14:textId="74C9CE49" w:rsidR="00617D5A" w:rsidRPr="002B3BFE" w:rsidRDefault="00617D5A" w:rsidP="002B3BFE">
      <w:pPr>
        <w:pStyle w:val="B1"/>
        <w:rPr>
          <w:ins w:id="10" w:author="utsav.sinha" w:date="2023-05-10T13:05:00Z"/>
        </w:rPr>
      </w:pPr>
      <w:ins w:id="11" w:author="utsav.sinha" w:date="2023-05-10T13:05:00Z">
        <w:r w:rsidRPr="002B3BFE">
          <w:t>-</w:t>
        </w:r>
        <w:r w:rsidRPr="002B3BFE">
          <w:tab/>
        </w:r>
        <w:r w:rsidR="00432164">
          <w:t xml:space="preserve">If an </w:t>
        </w:r>
      </w:ins>
      <w:ins w:id="12" w:author="utsav.sinha" w:date="2023-05-10T13:06:00Z">
        <w:r w:rsidR="00432164">
          <w:t xml:space="preserve">SNPN </w:t>
        </w:r>
      </w:ins>
      <w:ins w:id="13" w:author="utsav.sinha" w:date="2023-05-10T13:07:00Z">
        <w:r w:rsidR="00432164">
          <w:t>enabled</w:t>
        </w:r>
      </w:ins>
      <w:ins w:id="14" w:author="utsav.sinha" w:date="2023-05-10T13:05:00Z">
        <w:r w:rsidRPr="002B3BFE">
          <w:t xml:space="preserve"> UE determines that it is located in a country different from the country where the configured N3IWF for </w:t>
        </w:r>
        <w:proofErr w:type="spellStart"/>
        <w:r w:rsidRPr="002B3BFE">
          <w:t>onboarding</w:t>
        </w:r>
        <w:proofErr w:type="spellEnd"/>
        <w:r w:rsidRPr="002B3BFE">
          <w:t xml:space="preserve"> is located (called the visited country), then in order to determine which SNPNs in the visited country support Untrusted non-3GPP access for UE </w:t>
        </w:r>
        <w:proofErr w:type="spellStart"/>
        <w:r w:rsidRPr="002B3BFE">
          <w:t>Onboarding</w:t>
        </w:r>
        <w:proofErr w:type="spellEnd"/>
        <w:r w:rsidRPr="002B3BFE">
          <w:t xml:space="preserve"> via N3IWF performs a DNS query using the Visited Country </w:t>
        </w:r>
        <w:proofErr w:type="spellStart"/>
        <w:r w:rsidRPr="002B3BFE">
          <w:t>Onboarding</w:t>
        </w:r>
        <w:proofErr w:type="spellEnd"/>
        <w:r w:rsidRPr="002B3BFE">
          <w:t xml:space="preserve"> N3IWF FQDN, as specified in TS 23.003 [19]; and:</w:t>
        </w:r>
      </w:ins>
    </w:p>
    <w:p w14:paraId="263C43B9" w14:textId="77777777" w:rsidR="00617D5A" w:rsidRPr="002B3BFE" w:rsidRDefault="00617D5A">
      <w:pPr>
        <w:pStyle w:val="B2"/>
        <w:rPr>
          <w:ins w:id="15" w:author="utsav.sinha" w:date="2023-05-10T13:05:00Z"/>
          <w:rFonts w:eastAsia="Malgun Gothic"/>
        </w:rPr>
        <w:pPrChange w:id="16" w:author="QC_01" w:date="2023-03-28T15:31:00Z">
          <w:pPr>
            <w:pStyle w:val="B1"/>
          </w:pPr>
        </w:pPrChange>
      </w:pPr>
      <w:ins w:id="17" w:author="utsav.sinha" w:date="2023-05-10T13:05:00Z">
        <w:r w:rsidRPr="0028741E">
          <w:rPr>
            <w:rFonts w:eastAsia="Malgun Gothic"/>
          </w:rPr>
          <w:t>-</w:t>
        </w:r>
        <w:r w:rsidRPr="0028741E">
          <w:rPr>
            <w:rFonts w:eastAsia="Malgun Gothic"/>
          </w:rPr>
          <w:tab/>
          <w:t>If no DNS response is received, the UE shall stop the N3IWF selection.</w:t>
        </w:r>
      </w:ins>
    </w:p>
    <w:p w14:paraId="70FED716" w14:textId="77777777" w:rsidR="00617D5A" w:rsidRPr="0028741E" w:rsidRDefault="00617D5A">
      <w:pPr>
        <w:pStyle w:val="B2"/>
        <w:rPr>
          <w:ins w:id="18" w:author="utsav.sinha" w:date="2023-05-10T13:05:00Z"/>
        </w:rPr>
        <w:pPrChange w:id="19" w:author="Haris Zisimopoulos" w:date="2023-03-28T13:27:00Z">
          <w:pPr>
            <w:pStyle w:val="B1"/>
          </w:pPr>
        </w:pPrChange>
      </w:pPr>
      <w:ins w:id="20" w:author="utsav.sinha" w:date="2023-05-10T13:05:00Z">
        <w:r w:rsidRPr="0028741E">
          <w:t>-</w:t>
        </w:r>
        <w:r w:rsidRPr="0028741E">
          <w:tab/>
          <w:t xml:space="preserve">If the DNS response contains one or more records, the UE selects an SNPN that supports Untrusted non-3GPP access for UE </w:t>
        </w:r>
        <w:proofErr w:type="spellStart"/>
        <w:r w:rsidRPr="0028741E">
          <w:t>Onboarding</w:t>
        </w:r>
        <w:proofErr w:type="spellEnd"/>
        <w:r w:rsidRPr="0028741E">
          <w:t xml:space="preserve"> via N3IWF. Each record in the DNS response shall contain the identity of an SNPN in the visited country supporting Untrusted non-3GPP access for UE </w:t>
        </w:r>
        <w:proofErr w:type="spellStart"/>
        <w:r w:rsidRPr="0028741E">
          <w:t>Onboarding</w:t>
        </w:r>
        <w:proofErr w:type="spellEnd"/>
        <w:r w:rsidRPr="0028741E">
          <w:t xml:space="preserve"> via N3IWF. In this case:</w:t>
        </w:r>
      </w:ins>
    </w:p>
    <w:p w14:paraId="7B8E60BF" w14:textId="77777777" w:rsidR="00617D5A" w:rsidRPr="008B5E7E" w:rsidRDefault="00617D5A">
      <w:pPr>
        <w:pStyle w:val="B3"/>
        <w:rPr>
          <w:ins w:id="21" w:author="utsav.sinha" w:date="2023-05-10T13:05:00Z"/>
        </w:rPr>
        <w:pPrChange w:id="22" w:author="QC_01" w:date="2023-03-28T15:35:00Z">
          <w:pPr>
            <w:pStyle w:val="B2"/>
          </w:pPr>
        </w:pPrChange>
      </w:pPr>
      <w:ins w:id="23" w:author="utsav.sinha" w:date="2023-05-10T13:05:00Z">
        <w:r w:rsidRPr="008B5E7E">
          <w:t>-</w:t>
        </w:r>
        <w:r w:rsidRPr="008B5E7E">
          <w:tab/>
          <w:t>The UE shall select an SNPN based on its own implementation means.</w:t>
        </w:r>
      </w:ins>
    </w:p>
    <w:p w14:paraId="20228609" w14:textId="77777777" w:rsidR="00617D5A" w:rsidRPr="008B5E7E" w:rsidRDefault="00617D5A" w:rsidP="008B5E7E">
      <w:pPr>
        <w:pStyle w:val="B3"/>
        <w:rPr>
          <w:ins w:id="24" w:author="utsav.sinha" w:date="2023-05-10T13:05:00Z"/>
        </w:rPr>
      </w:pPr>
      <w:ins w:id="25" w:author="utsav.sinha" w:date="2023-05-10T13:05:00Z">
        <w:r w:rsidRPr="008B5E7E">
          <w:tab/>
          <w:t>If the UE cannot select any N3IWF included in the DNS response, then the UE shall stop the N3IWF selection.</w:t>
        </w:r>
      </w:ins>
    </w:p>
    <w:p w14:paraId="677CCA7A" w14:textId="77777777" w:rsidR="00617D5A" w:rsidRPr="0011660F" w:rsidRDefault="00617D5A" w:rsidP="0011660F">
      <w:pPr>
        <w:pStyle w:val="B2"/>
        <w:rPr>
          <w:ins w:id="26" w:author="utsav.sinha" w:date="2023-05-10T13:05:00Z"/>
        </w:rPr>
      </w:pPr>
      <w:ins w:id="27" w:author="utsav.sinha" w:date="2023-05-10T13:05:00Z">
        <w:r w:rsidRPr="0011660F">
          <w:t>-</w:t>
        </w:r>
        <w:r w:rsidRPr="0011660F">
          <w:tab/>
          <w:t xml:space="preserve">If the DNS response contains no records, then the UE determines that the visited country does not mandate the selection of an N3IWF that supports Untrusted non-3GPP access for UE </w:t>
        </w:r>
        <w:proofErr w:type="spellStart"/>
        <w:r w:rsidRPr="0011660F">
          <w:t>Onboarding</w:t>
        </w:r>
        <w:proofErr w:type="spellEnd"/>
        <w:r w:rsidRPr="0011660F">
          <w:t xml:space="preserve"> via N3IWF in this country. In this case the UE uses the configured N3IWF for </w:t>
        </w:r>
        <w:proofErr w:type="spellStart"/>
        <w:r w:rsidRPr="0011660F">
          <w:t>onboarding</w:t>
        </w:r>
        <w:proofErr w:type="spellEnd"/>
        <w:r w:rsidRPr="0011660F">
          <w:t>.</w:t>
        </w:r>
      </w:ins>
    </w:p>
    <w:p w14:paraId="3970A7E7" w14:textId="77777777" w:rsidR="00617D5A" w:rsidRPr="0052074B" w:rsidRDefault="00617D5A" w:rsidP="00E8096E">
      <w:pPr>
        <w:pStyle w:val="EditorsNote"/>
        <w:rPr>
          <w:ins w:id="28" w:author="utsav.sinha" w:date="2023-05-10T13:05:00Z"/>
          <w:rFonts w:eastAsia="Malgun Gothic"/>
        </w:rPr>
      </w:pPr>
      <w:ins w:id="29" w:author="utsav.sinha" w:date="2023-05-10T13:05:00Z">
        <w:r w:rsidRPr="0052074B">
          <w:rPr>
            <w:rFonts w:eastAsia="Malgun Gothic"/>
          </w:rPr>
          <w:t>Editor's note:</w:t>
        </w:r>
        <w:r w:rsidRPr="0052074B">
          <w:rPr>
            <w:rFonts w:eastAsia="Malgun Gothic"/>
          </w:rPr>
          <w:tab/>
          <w:t xml:space="preserve">The </w:t>
        </w:r>
        <w:r w:rsidRPr="0052074B">
          <w:t xml:space="preserve">Visited Country </w:t>
        </w:r>
        <w:proofErr w:type="spellStart"/>
        <w:r w:rsidRPr="0052074B">
          <w:t>Onboarding</w:t>
        </w:r>
        <w:proofErr w:type="spellEnd"/>
        <w:r w:rsidRPr="0052074B">
          <w:t xml:space="preserve"> N3IWF FQDN</w:t>
        </w:r>
        <w:r w:rsidRPr="0052074B">
          <w:rPr>
            <w:rFonts w:eastAsia="Malgun Gothic"/>
          </w:rPr>
          <w:t xml:space="preserve"> is assumed to take the form:</w:t>
        </w:r>
      </w:ins>
    </w:p>
    <w:p w14:paraId="31E60CE1" w14:textId="77777777" w:rsidR="00617D5A" w:rsidRPr="0052074B" w:rsidRDefault="00617D5A" w:rsidP="00E8096E">
      <w:pPr>
        <w:pStyle w:val="EditorsNote"/>
        <w:rPr>
          <w:ins w:id="30" w:author="utsav.sinha" w:date="2023-05-10T13:05:00Z"/>
          <w:rFonts w:eastAsia="Malgun Gothic"/>
        </w:rPr>
      </w:pPr>
      <w:ins w:id="31" w:author="utsav.sinha" w:date="2023-05-10T13:05:00Z">
        <w:r w:rsidRPr="0052074B">
          <w:rPr>
            <w:rFonts w:eastAsia="Malgun Gothic"/>
          </w:rPr>
          <w:tab/>
          <w:t>"onboarding.n3iwf.5gc.mcc&lt;MCC&gt;.visited-country.pub.3gppnetwork.org."</w:t>
        </w:r>
        <w:r w:rsidRPr="0052074B">
          <w:rPr>
            <w:rFonts w:eastAsia="Malgun Gothic"/>
          </w:rPr>
          <w:br/>
        </w:r>
        <w:r w:rsidRPr="0052074B">
          <w:rPr>
            <w:rFonts w:eastAsia="Malgun Gothic"/>
          </w:rPr>
          <w:br/>
        </w:r>
        <w:r w:rsidRPr="0052074B">
          <w:rPr>
            <w:rFonts w:eastAsia="Malgun Gothic"/>
          </w:rPr>
          <w:tab/>
          <w:t>Once this FQDN has been added to TS 23.003, this Editor's note will be removed.</w:t>
        </w:r>
      </w:ins>
    </w:p>
    <w:p w14:paraId="6188E3E9" w14:textId="77777777" w:rsidR="00617D5A" w:rsidRPr="0052074B" w:rsidRDefault="00617D5A" w:rsidP="004A340F">
      <w:pPr>
        <w:pStyle w:val="B1"/>
        <w:rPr>
          <w:ins w:id="32" w:author="utsav.sinha" w:date="2023-05-10T13:05:00Z"/>
          <w:color w:val="FF0000"/>
        </w:rPr>
      </w:pPr>
      <w:ins w:id="33" w:author="utsav.sinha" w:date="2023-05-10T13:05:00Z">
        <w:r w:rsidRPr="0052074B">
          <w:rPr>
            <w:color w:val="FF0000"/>
          </w:rPr>
          <w:t>-</w:t>
        </w:r>
        <w:r w:rsidRPr="0052074B">
          <w:rPr>
            <w:color w:val="FF0000"/>
          </w:rPr>
          <w:tab/>
          <w:t xml:space="preserve">If the UE has selected an SNPN for </w:t>
        </w:r>
        <w:proofErr w:type="spellStart"/>
        <w:r w:rsidRPr="0052074B">
          <w:rPr>
            <w:color w:val="FF0000"/>
          </w:rPr>
          <w:t>onboarding</w:t>
        </w:r>
        <w:proofErr w:type="spellEnd"/>
        <w:r w:rsidRPr="0052074B">
          <w:rPr>
            <w:color w:val="FF0000"/>
          </w:rPr>
          <w:t xml:space="preserve">, the UE constructs the Operator Identifier based </w:t>
        </w:r>
        <w:proofErr w:type="spellStart"/>
        <w:r w:rsidRPr="0052074B">
          <w:rPr>
            <w:color w:val="FF0000"/>
          </w:rPr>
          <w:t>Onboarding</w:t>
        </w:r>
        <w:proofErr w:type="spellEnd"/>
        <w:r w:rsidRPr="0052074B">
          <w:rPr>
            <w:color w:val="FF0000"/>
          </w:rPr>
          <w:t xml:space="preserve"> SNPN N3IWF FQDN format based on the SNPN ID of the selected SNPN.</w:t>
        </w:r>
      </w:ins>
    </w:p>
    <w:p w14:paraId="5B9C491F" w14:textId="77777777" w:rsidR="00617D5A" w:rsidRPr="0052074B" w:rsidRDefault="00617D5A" w:rsidP="00937241">
      <w:pPr>
        <w:pStyle w:val="EditorsNote"/>
        <w:rPr>
          <w:ins w:id="34" w:author="utsav.sinha" w:date="2023-05-10T13:05:00Z"/>
          <w:rFonts w:eastAsia="Malgun Gothic"/>
        </w:rPr>
      </w:pPr>
      <w:ins w:id="35" w:author="utsav.sinha" w:date="2023-05-10T13:05:00Z">
        <w:r w:rsidRPr="0052074B">
          <w:rPr>
            <w:rFonts w:eastAsia="Malgun Gothic"/>
          </w:rPr>
          <w:t>Editor's note:</w:t>
        </w:r>
        <w:r w:rsidRPr="0052074B">
          <w:rPr>
            <w:rFonts w:eastAsia="Malgun Gothic"/>
          </w:rPr>
          <w:tab/>
          <w:t xml:space="preserve">The </w:t>
        </w:r>
        <w:r w:rsidRPr="0052074B">
          <w:t xml:space="preserve">Operator Identifier based </w:t>
        </w:r>
        <w:proofErr w:type="spellStart"/>
        <w:r w:rsidRPr="0052074B">
          <w:t>Onboarding</w:t>
        </w:r>
        <w:proofErr w:type="spellEnd"/>
        <w:r w:rsidRPr="0052074B">
          <w:t xml:space="preserve"> SNPN N3IWF FQDN</w:t>
        </w:r>
        <w:r w:rsidRPr="0052074B">
          <w:rPr>
            <w:rFonts w:eastAsia="Malgun Gothic"/>
          </w:rPr>
          <w:t xml:space="preserve"> is assumed to take the form:</w:t>
        </w:r>
      </w:ins>
    </w:p>
    <w:p w14:paraId="15ADFE2F" w14:textId="77777777" w:rsidR="00617D5A" w:rsidRPr="0052074B" w:rsidRDefault="00617D5A" w:rsidP="00937241">
      <w:pPr>
        <w:pStyle w:val="EditorsNote"/>
        <w:rPr>
          <w:ins w:id="36" w:author="utsav.sinha" w:date="2023-05-10T13:05:00Z"/>
          <w:rFonts w:eastAsia="Malgun Gothic"/>
        </w:rPr>
      </w:pPr>
      <w:ins w:id="37" w:author="utsav.sinha" w:date="2023-05-10T13:05:00Z">
        <w:r w:rsidRPr="0052074B">
          <w:rPr>
            <w:rFonts w:eastAsia="Malgun Gothic"/>
          </w:rPr>
          <w:tab/>
          <w:t>"</w:t>
        </w:r>
        <w:r w:rsidRPr="0052074B">
          <w:t xml:space="preserve"> </w:t>
        </w:r>
        <w:proofErr w:type="spellStart"/>
        <w:r w:rsidRPr="0052074B">
          <w:t>onboarding</w:t>
        </w:r>
        <w:proofErr w:type="spellEnd"/>
        <w:r w:rsidRPr="0052074B">
          <w:t>. n3iwf.5gc.nid&lt;NID&gt;.</w:t>
        </w:r>
        <w:proofErr w:type="spellStart"/>
        <w:r w:rsidRPr="0052074B">
          <w:t>mnc</w:t>
        </w:r>
        <w:proofErr w:type="spellEnd"/>
        <w:r w:rsidRPr="0052074B">
          <w:t>&lt;MNC&gt;.mcc&lt;MCC&gt;.pub.3gppnetwork.org"</w:t>
        </w:r>
        <w:r w:rsidRPr="0052074B">
          <w:rPr>
            <w:rFonts w:eastAsia="Malgun Gothic"/>
          </w:rPr>
          <w:br/>
        </w:r>
        <w:r w:rsidRPr="0052074B">
          <w:rPr>
            <w:rFonts w:eastAsia="Malgun Gothic"/>
          </w:rPr>
          <w:br/>
        </w:r>
        <w:r w:rsidRPr="0052074B">
          <w:rPr>
            <w:rFonts w:eastAsia="Malgun Gothic"/>
          </w:rPr>
          <w:tab/>
          <w:t>Once this FQDN has been added to TS 23.003, this Editor's note will be removed.</w:t>
        </w:r>
      </w:ins>
    </w:p>
    <w:p w14:paraId="68C9CD36" w14:textId="2BA139C6" w:rsidR="001E41F3" w:rsidRDefault="001E41F3">
      <w:pPr>
        <w:rPr>
          <w:noProof/>
        </w:rPr>
      </w:pPr>
    </w:p>
    <w:p w14:paraId="633225F0" w14:textId="15E64D32" w:rsidR="00562F8B" w:rsidRDefault="00562F8B">
      <w:pPr>
        <w:rPr>
          <w:noProof/>
        </w:rPr>
      </w:pPr>
    </w:p>
    <w:p w14:paraId="1B923115" w14:textId="74BFC946" w:rsidR="00562F8B" w:rsidRDefault="00562F8B" w:rsidP="00562F8B">
      <w:pPr>
        <w:rPr>
          <w:noProof/>
        </w:rPr>
      </w:pPr>
      <w:r>
        <w:rPr>
          <w:noProof/>
        </w:rPr>
        <w:t xml:space="preserve">                                                     </w:t>
      </w:r>
      <w:r w:rsidR="00A362D2">
        <w:rPr>
          <w:noProof/>
        </w:rPr>
        <w:t xml:space="preserve">                           </w:t>
      </w:r>
      <w:r w:rsidRPr="00DB12B9">
        <w:rPr>
          <w:noProof/>
          <w:highlight w:val="green"/>
        </w:rPr>
        <w:t xml:space="preserve">***** </w:t>
      </w:r>
      <w:r w:rsidR="00AD3475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3F2C24F2" w14:textId="77777777" w:rsidR="00562F8B" w:rsidRDefault="00562F8B">
      <w:pPr>
        <w:rPr>
          <w:noProof/>
        </w:rPr>
      </w:pPr>
    </w:p>
    <w:sectPr w:rsidR="00562F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3F347" w14:textId="77777777" w:rsidR="002D2844" w:rsidRDefault="002D2844">
      <w:r>
        <w:separator/>
      </w:r>
    </w:p>
  </w:endnote>
  <w:endnote w:type="continuationSeparator" w:id="0">
    <w:p w14:paraId="323A9713" w14:textId="77777777" w:rsidR="002D2844" w:rsidRDefault="002D2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A748E" w14:textId="77777777" w:rsidR="002D2844" w:rsidRDefault="002D2844">
      <w:r>
        <w:separator/>
      </w:r>
    </w:p>
  </w:footnote>
  <w:footnote w:type="continuationSeparator" w:id="0">
    <w:p w14:paraId="0BCA3453" w14:textId="77777777" w:rsidR="002D2844" w:rsidRDefault="002D2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144BA"/>
    <w:multiLevelType w:val="hybridMultilevel"/>
    <w:tmpl w:val="F7B8FB9C"/>
    <w:lvl w:ilvl="0" w:tplc="CECA93F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8105551"/>
    <w:multiLevelType w:val="hybridMultilevel"/>
    <w:tmpl w:val="78003B3E"/>
    <w:lvl w:ilvl="0" w:tplc="1CB0E7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.sinha">
    <w15:presenceInfo w15:providerId="None" w15:userId="utsav.sinha"/>
  </w15:person>
  <w15:person w15:author="QC_01">
    <w15:presenceInfo w15:providerId="None" w15:userId="QC_01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78"/>
    <w:rsid w:val="000A6394"/>
    <w:rsid w:val="000B7FED"/>
    <w:rsid w:val="000C038A"/>
    <w:rsid w:val="000C6598"/>
    <w:rsid w:val="000D44B3"/>
    <w:rsid w:val="0011660F"/>
    <w:rsid w:val="00121302"/>
    <w:rsid w:val="00145D43"/>
    <w:rsid w:val="00192C46"/>
    <w:rsid w:val="001A08B3"/>
    <w:rsid w:val="001A2276"/>
    <w:rsid w:val="001A7B60"/>
    <w:rsid w:val="001B52F0"/>
    <w:rsid w:val="001B7A65"/>
    <w:rsid w:val="001E41F3"/>
    <w:rsid w:val="00213FBB"/>
    <w:rsid w:val="00230D07"/>
    <w:rsid w:val="0026004D"/>
    <w:rsid w:val="002640DD"/>
    <w:rsid w:val="00275D12"/>
    <w:rsid w:val="00284FEB"/>
    <w:rsid w:val="002860C4"/>
    <w:rsid w:val="0028741E"/>
    <w:rsid w:val="002B3BFE"/>
    <w:rsid w:val="002B5741"/>
    <w:rsid w:val="002D2844"/>
    <w:rsid w:val="002E472E"/>
    <w:rsid w:val="00305409"/>
    <w:rsid w:val="00305F43"/>
    <w:rsid w:val="0031778B"/>
    <w:rsid w:val="00320F3A"/>
    <w:rsid w:val="003255D5"/>
    <w:rsid w:val="003268E9"/>
    <w:rsid w:val="00350FF0"/>
    <w:rsid w:val="00355F00"/>
    <w:rsid w:val="003609EF"/>
    <w:rsid w:val="0036231A"/>
    <w:rsid w:val="00374DD4"/>
    <w:rsid w:val="003E1A36"/>
    <w:rsid w:val="00410371"/>
    <w:rsid w:val="004242F1"/>
    <w:rsid w:val="0042640D"/>
    <w:rsid w:val="00432164"/>
    <w:rsid w:val="00453F3E"/>
    <w:rsid w:val="004A340F"/>
    <w:rsid w:val="004B75B7"/>
    <w:rsid w:val="00502C1B"/>
    <w:rsid w:val="005141D9"/>
    <w:rsid w:val="0051580D"/>
    <w:rsid w:val="0052074B"/>
    <w:rsid w:val="00520CA3"/>
    <w:rsid w:val="005266E7"/>
    <w:rsid w:val="00534AC3"/>
    <w:rsid w:val="00547111"/>
    <w:rsid w:val="00562F8B"/>
    <w:rsid w:val="00592D74"/>
    <w:rsid w:val="005E2C44"/>
    <w:rsid w:val="00617D5A"/>
    <w:rsid w:val="00621188"/>
    <w:rsid w:val="006257ED"/>
    <w:rsid w:val="006537BB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30BE"/>
    <w:rsid w:val="008626E7"/>
    <w:rsid w:val="00870EE7"/>
    <w:rsid w:val="008863B9"/>
    <w:rsid w:val="008A45A6"/>
    <w:rsid w:val="008B5E7E"/>
    <w:rsid w:val="008D3CCC"/>
    <w:rsid w:val="008F3789"/>
    <w:rsid w:val="008F38E3"/>
    <w:rsid w:val="008F686C"/>
    <w:rsid w:val="009148DE"/>
    <w:rsid w:val="0092082D"/>
    <w:rsid w:val="00922454"/>
    <w:rsid w:val="00937241"/>
    <w:rsid w:val="00941E30"/>
    <w:rsid w:val="009547F7"/>
    <w:rsid w:val="0097129C"/>
    <w:rsid w:val="0097138D"/>
    <w:rsid w:val="009777D9"/>
    <w:rsid w:val="00991B88"/>
    <w:rsid w:val="009A5753"/>
    <w:rsid w:val="009A579D"/>
    <w:rsid w:val="009E3297"/>
    <w:rsid w:val="009F734F"/>
    <w:rsid w:val="00A246B6"/>
    <w:rsid w:val="00A312E5"/>
    <w:rsid w:val="00A362D2"/>
    <w:rsid w:val="00A47E70"/>
    <w:rsid w:val="00A50CF0"/>
    <w:rsid w:val="00A7671C"/>
    <w:rsid w:val="00A80F6E"/>
    <w:rsid w:val="00AA2CBC"/>
    <w:rsid w:val="00AC5820"/>
    <w:rsid w:val="00AD1CD8"/>
    <w:rsid w:val="00AD3475"/>
    <w:rsid w:val="00B258BB"/>
    <w:rsid w:val="00B41EBF"/>
    <w:rsid w:val="00B67B97"/>
    <w:rsid w:val="00B90253"/>
    <w:rsid w:val="00B968C8"/>
    <w:rsid w:val="00BA3EC5"/>
    <w:rsid w:val="00BA51D9"/>
    <w:rsid w:val="00BB5DFC"/>
    <w:rsid w:val="00BC1948"/>
    <w:rsid w:val="00BD279D"/>
    <w:rsid w:val="00BD6BB8"/>
    <w:rsid w:val="00BF15C1"/>
    <w:rsid w:val="00C559A9"/>
    <w:rsid w:val="00C66BA2"/>
    <w:rsid w:val="00C7032E"/>
    <w:rsid w:val="00C870F6"/>
    <w:rsid w:val="00C95985"/>
    <w:rsid w:val="00CC5026"/>
    <w:rsid w:val="00CC68D0"/>
    <w:rsid w:val="00D03F9A"/>
    <w:rsid w:val="00D06D51"/>
    <w:rsid w:val="00D20B4D"/>
    <w:rsid w:val="00D24991"/>
    <w:rsid w:val="00D50255"/>
    <w:rsid w:val="00D57739"/>
    <w:rsid w:val="00D66520"/>
    <w:rsid w:val="00D80124"/>
    <w:rsid w:val="00D84AE9"/>
    <w:rsid w:val="00DD4DB7"/>
    <w:rsid w:val="00DE34CF"/>
    <w:rsid w:val="00DF1579"/>
    <w:rsid w:val="00E10937"/>
    <w:rsid w:val="00E13F3D"/>
    <w:rsid w:val="00E26D7D"/>
    <w:rsid w:val="00E30BA6"/>
    <w:rsid w:val="00E34898"/>
    <w:rsid w:val="00E60BAF"/>
    <w:rsid w:val="00E8096E"/>
    <w:rsid w:val="00E85562"/>
    <w:rsid w:val="00EB09B7"/>
    <w:rsid w:val="00EE7D7C"/>
    <w:rsid w:val="00F25D98"/>
    <w:rsid w:val="00F300FB"/>
    <w:rsid w:val="00F51F0A"/>
    <w:rsid w:val="00F61657"/>
    <w:rsid w:val="00F648D8"/>
    <w:rsid w:val="00F73AE3"/>
    <w:rsid w:val="00F918C0"/>
    <w:rsid w:val="00FB6386"/>
    <w:rsid w:val="00FE0C22"/>
    <w:rsid w:val="00FF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57739"/>
    <w:pPr>
      <w:ind w:left="720"/>
      <w:contextualSpacing/>
    </w:pPr>
  </w:style>
  <w:style w:type="character" w:customStyle="1" w:styleId="B1Char">
    <w:name w:val="B1 Char"/>
    <w:link w:val="B1"/>
    <w:qFormat/>
    <w:rsid w:val="00617D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7D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17D5A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617D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39EA7-C64E-43EE-AF0C-34F597A31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utsav.sinha</cp:lastModifiedBy>
  <cp:revision>107</cp:revision>
  <cp:lastPrinted>1900-01-01T00:00:00Z</cp:lastPrinted>
  <dcterms:created xsi:type="dcterms:W3CDTF">2023-01-09T13:03:00Z</dcterms:created>
  <dcterms:modified xsi:type="dcterms:W3CDTF">2023-05-15T07:39:00Z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